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4A208" w14:textId="788F0325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A2184" w:rsidRPr="00CA2184">
        <w:rPr>
          <w:b/>
          <w:i/>
          <w:noProof/>
          <w:sz w:val="28"/>
        </w:rPr>
        <w:t>3056</w:t>
      </w:r>
    </w:p>
    <w:p w14:paraId="4DE8CA7F" w14:textId="77777777" w:rsidR="00EE33A2" w:rsidRPr="00872560" w:rsidRDefault="009271BA" w:rsidP="009271BA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76AD4FD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DBCB0E" w14:textId="0AFE79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7FFB">
        <w:rPr>
          <w:rFonts w:ascii="Arial" w:hAnsi="Arial"/>
          <w:b/>
          <w:lang w:val="en-US"/>
        </w:rPr>
        <w:t>Ericsson</w:t>
      </w:r>
    </w:p>
    <w:p w14:paraId="1809D8E4" w14:textId="5A5205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E12BFE">
        <w:rPr>
          <w:rFonts w:ascii="Arial" w:hAnsi="Arial" w:cs="Arial"/>
          <w:b/>
        </w:rPr>
        <w:t xml:space="preserve">Updating </w:t>
      </w:r>
      <w:r w:rsidR="70137829" w:rsidRPr="7D105211">
        <w:rPr>
          <w:rFonts w:ascii="Arial" w:hAnsi="Arial" w:cs="Arial"/>
          <w:b/>
          <w:bCs/>
        </w:rPr>
        <w:t xml:space="preserve">Evaluation of </w:t>
      </w:r>
      <w:r w:rsidR="00E12BFE">
        <w:rPr>
          <w:rFonts w:ascii="Arial" w:hAnsi="Arial" w:cs="Arial"/>
          <w:b/>
        </w:rPr>
        <w:t xml:space="preserve">Solution #9: </w:t>
      </w:r>
      <w:r w:rsidR="00E12BFE" w:rsidRPr="00ED712A">
        <w:rPr>
          <w:rFonts w:ascii="Arial" w:hAnsi="Arial" w:cs="Arial"/>
          <w:b/>
        </w:rPr>
        <w:t>Concealing length of SUPIs in SUCIs by padding the SUPIs</w:t>
      </w:r>
    </w:p>
    <w:p w14:paraId="4CD25F98" w14:textId="6FC922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DAA2FF9" w14:textId="3F24747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02EC">
        <w:rPr>
          <w:rFonts w:ascii="Arial" w:hAnsi="Arial"/>
          <w:b/>
        </w:rPr>
        <w:t>5.24</w:t>
      </w:r>
    </w:p>
    <w:p w14:paraId="44FF308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CF6B445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6E782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3002D6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3F95CC" w14:textId="401756EB" w:rsidR="00C022E3" w:rsidRPr="00605C85" w:rsidRDefault="00605C85">
      <w:pPr>
        <w:rPr>
          <w:iCs/>
        </w:rPr>
      </w:pPr>
      <w:r>
        <w:rPr>
          <w:iCs/>
        </w:rPr>
        <w:t xml:space="preserve">The </w:t>
      </w:r>
      <w:r w:rsidR="000A1A8C">
        <w:rPr>
          <w:iCs/>
        </w:rPr>
        <w:t xml:space="preserve">evaluation of the </w:t>
      </w:r>
      <w:r>
        <w:rPr>
          <w:iCs/>
        </w:rPr>
        <w:t>solution is updated</w:t>
      </w:r>
      <w:r w:rsidR="005B4DC9">
        <w:rPr>
          <w:iCs/>
        </w:rPr>
        <w:t>.</w:t>
      </w:r>
      <w:r w:rsidR="0053750C">
        <w:rPr>
          <w:iCs/>
        </w:rPr>
        <w:t xml:space="preserve"> </w:t>
      </w:r>
    </w:p>
    <w:p w14:paraId="6962A70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B6755F2" w14:textId="77777777" w:rsidR="008F5916" w:rsidRDefault="008F5916" w:rsidP="008F5916">
      <w:pPr>
        <w:jc w:val="center"/>
      </w:pPr>
      <w:r w:rsidRPr="00487C0F">
        <w:rPr>
          <w:color w:val="C00000"/>
          <w:sz w:val="40"/>
          <w:szCs w:val="40"/>
        </w:rPr>
        <w:t xml:space="preserve">*** </w:t>
      </w:r>
      <w:r>
        <w:rPr>
          <w:color w:val="C00000"/>
          <w:sz w:val="40"/>
          <w:szCs w:val="40"/>
        </w:rPr>
        <w:t xml:space="preserve">1st </w:t>
      </w:r>
      <w:r w:rsidRPr="00487C0F">
        <w:rPr>
          <w:color w:val="C00000"/>
          <w:sz w:val="40"/>
          <w:szCs w:val="40"/>
        </w:rPr>
        <w:t>CHANGE ***</w:t>
      </w:r>
    </w:p>
    <w:p w14:paraId="067E08DE" w14:textId="77777777" w:rsidR="00514B87" w:rsidRDefault="00514B87" w:rsidP="00514B87">
      <w:pPr>
        <w:pStyle w:val="Heading3"/>
      </w:pPr>
      <w:bookmarkStart w:id="0" w:name="_Toc128377808"/>
      <w:r>
        <w:t>6.9.3</w:t>
      </w:r>
      <w:r>
        <w:tab/>
        <w:t>Evaluation</w:t>
      </w:r>
      <w:bookmarkEnd w:id="0"/>
    </w:p>
    <w:p w14:paraId="2C26D38A" w14:textId="77777777" w:rsidR="00514B87" w:rsidRPr="00C84B2E" w:rsidDel="00B42058" w:rsidRDefault="00514B87" w:rsidP="00514B87">
      <w:pPr>
        <w:rPr>
          <w:del w:id="1" w:author="Author"/>
        </w:rPr>
      </w:pPr>
      <w:del w:id="2" w:author="Author">
        <w:r w:rsidDel="00B42058">
          <w:delText>Editor’s Note: Further evaluation is FFS</w:delText>
        </w:r>
      </w:del>
    </w:p>
    <w:p w14:paraId="688E1305" w14:textId="77777777" w:rsidR="00514B87" w:rsidRDefault="00514B87" w:rsidP="00514B87">
      <w:r>
        <w:t>This solution addresses KI #1.</w:t>
      </w:r>
    </w:p>
    <w:p w14:paraId="2D7CA85E" w14:textId="79CE01BB" w:rsidR="00514B87" w:rsidRDefault="00514B87" w:rsidP="00514B87">
      <w:pPr>
        <w:rPr>
          <w:ins w:id="3" w:author="Author"/>
        </w:rPr>
      </w:pPr>
      <w:r>
        <w:t>It solves the problem of leaking SUPI length in the context of 5G AKA</w:t>
      </w:r>
      <w:del w:id="4" w:author="Author">
        <w:r w:rsidDel="0022525F">
          <w:delText xml:space="preserve"> and</w:delText>
        </w:r>
      </w:del>
      <w:ins w:id="5" w:author="Author">
        <w:r w:rsidR="0022525F">
          <w:t>,</w:t>
        </w:r>
      </w:ins>
      <w:r>
        <w:t xml:space="preserve"> EAP-AKA</w:t>
      </w:r>
      <w:r w:rsidRPr="00BE4E22">
        <w:t>'</w:t>
      </w:r>
      <w:ins w:id="6" w:author="Author">
        <w:r w:rsidR="00A00005">
          <w:t>, EAP-TLS, and EAP-TTLS</w:t>
        </w:r>
      </w:ins>
      <w:r>
        <w:t xml:space="preserve"> using padding.</w:t>
      </w:r>
    </w:p>
    <w:p w14:paraId="694467D4" w14:textId="0E5AD35D" w:rsidR="00A07216" w:rsidRDefault="00A07216" w:rsidP="00514B87">
      <w:ins w:id="7" w:author="Author">
        <w:r>
          <w:t>If the padding parameters are chosen in such a way that all the padded SUPIs have the same length, then the length of SUCIs or TLS records does not leak any information about the concealed SUPI.</w:t>
        </w:r>
      </w:ins>
      <w:ins w:id="8" w:author="Ericsson_1" w:date="2023-05-15T14:10:00Z">
        <w:r w:rsidR="00713FF0">
          <w:t xml:space="preserve"> </w:t>
        </w:r>
      </w:ins>
    </w:p>
    <w:p w14:paraId="2253FA2A" w14:textId="77777777" w:rsidR="00514B87" w:rsidRDefault="00514B87" w:rsidP="00514B87">
      <w:r>
        <w:t xml:space="preserve">The USIM </w:t>
      </w:r>
      <w:proofErr w:type="gramStart"/>
      <w:r>
        <w:t>has to</w:t>
      </w:r>
      <w:proofErr w:type="gramEnd"/>
      <w:r>
        <w:t xml:space="preserve"> be provisioned with padding parameters. SUPI padding needs to be done by the USIM or ME depending on where the SUCI is computed. The UDM/SIDF </w:t>
      </w:r>
      <w:proofErr w:type="gramStart"/>
      <w:r>
        <w:t>has to</w:t>
      </w:r>
      <w:proofErr w:type="gramEnd"/>
      <w:r>
        <w:t xml:space="preserve"> </w:t>
      </w:r>
      <w:proofErr w:type="spellStart"/>
      <w:r>
        <w:t>unpad</w:t>
      </w:r>
      <w:proofErr w:type="spellEnd"/>
      <w:r>
        <w:t xml:space="preserve"> the padded SUPI.</w:t>
      </w:r>
    </w:p>
    <w:p w14:paraId="132F5102" w14:textId="549E2C00" w:rsidR="002E42E2" w:rsidRDefault="001E4BA8" w:rsidP="002E42E2">
      <w:pPr>
        <w:rPr>
          <w:ins w:id="9" w:author="Author"/>
        </w:rPr>
      </w:pPr>
      <w:proofErr w:type="spellStart"/>
      <w:ins w:id="10" w:author="Author">
        <w:r>
          <w:t>Unp</w:t>
        </w:r>
        <w:r w:rsidR="002E42E2">
          <w:t>adding</w:t>
        </w:r>
        <w:proofErr w:type="spellEnd"/>
        <w:r w:rsidR="002E42E2">
          <w:t xml:space="preserve"> the TLS record has no impact</w:t>
        </w:r>
        <w:r w:rsidR="008000AB">
          <w:t xml:space="preserve"> on the network side</w:t>
        </w:r>
        <w:r w:rsidR="00C51315">
          <w:t xml:space="preserve"> – it is </w:t>
        </w:r>
        <w:r w:rsidR="001E4960">
          <w:t>handled as part of the TLS implementation</w:t>
        </w:r>
        <w:r w:rsidR="002E42E2">
          <w:t>.</w:t>
        </w:r>
      </w:ins>
    </w:p>
    <w:p w14:paraId="46E1B6B0" w14:textId="77777777" w:rsidR="009832FD" w:rsidRDefault="009832FD" w:rsidP="009832FD">
      <w:pPr>
        <w:rPr>
          <w:ins w:id="11" w:author="Author"/>
        </w:rPr>
      </w:pPr>
      <w:ins w:id="12" w:author="Author">
        <w:r>
          <w:t>The solution is backwards compatible:</w:t>
        </w:r>
      </w:ins>
    </w:p>
    <w:p w14:paraId="5C2A67F6" w14:textId="1F7B857A" w:rsidR="009832FD" w:rsidRDefault="009832FD" w:rsidP="009832FD">
      <w:pPr>
        <w:pStyle w:val="B1"/>
        <w:rPr>
          <w:ins w:id="13" w:author="Author"/>
        </w:rPr>
      </w:pPr>
      <w:ins w:id="14" w:author="Author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If the </w:t>
        </w:r>
        <w:r w:rsidR="001C37F9">
          <w:t>UE</w:t>
        </w:r>
        <w:r>
          <w:t xml:space="preserve"> is not provisioned with padding-related information, then no padding will be done. The network does not need to </w:t>
        </w:r>
        <w:proofErr w:type="spellStart"/>
        <w:r>
          <w:t>unpad</w:t>
        </w:r>
        <w:proofErr w:type="spellEnd"/>
        <w:r>
          <w:t xml:space="preserve">. </w:t>
        </w:r>
      </w:ins>
    </w:p>
    <w:p w14:paraId="6D9107DE" w14:textId="26C0096F" w:rsidR="00910CB4" w:rsidRDefault="009832FD" w:rsidP="0046331C">
      <w:pPr>
        <w:pStyle w:val="B1"/>
        <w:rPr>
          <w:ins w:id="15" w:author="Author"/>
        </w:rPr>
      </w:pPr>
      <w:ins w:id="16" w:author="Author">
        <w:r>
          <w:t>-</w:t>
        </w:r>
        <w:r>
          <w:tab/>
          <w:t xml:space="preserve">If the USIM is provisioned with the padding-related information, the SUCI is computed in the ME, and the ME is not aware of any padding, then no padding will be done. The network does not need to </w:t>
        </w:r>
        <w:proofErr w:type="spellStart"/>
        <w:r>
          <w:t>unpad</w:t>
        </w:r>
        <w:proofErr w:type="spellEnd"/>
        <w:r>
          <w:t xml:space="preserve"> anything.</w:t>
        </w:r>
      </w:ins>
    </w:p>
    <w:p w14:paraId="228E5917" w14:textId="227FF949" w:rsidR="00FA4D65" w:rsidRDefault="00C65AE3" w:rsidP="009832FD">
      <w:pPr>
        <w:ind w:left="284"/>
      </w:pPr>
      <w:ins w:id="17" w:author="Author">
        <w:r>
          <w:t>-</w:t>
        </w:r>
        <w:r>
          <w:tab/>
        </w:r>
        <w:r w:rsidR="00925BE0">
          <w:t xml:space="preserve">It can never happen that the UE pads when the network has not </w:t>
        </w:r>
        <w:r w:rsidR="00706439">
          <w:t>provisioned the UE with padding configurations.</w:t>
        </w:r>
      </w:ins>
    </w:p>
    <w:p w14:paraId="5460A834" w14:textId="77777777" w:rsidR="00910CB4" w:rsidRPr="006814F3" w:rsidRDefault="00910CB4" w:rsidP="00910CB4">
      <w:pPr>
        <w:pStyle w:val="B1"/>
        <w:jc w:val="center"/>
      </w:pPr>
      <w:r w:rsidRPr="00487C0F">
        <w:rPr>
          <w:color w:val="C00000"/>
          <w:sz w:val="40"/>
          <w:szCs w:val="40"/>
        </w:rPr>
        <w:t>*** END OF CHANGES ***</w:t>
      </w:r>
    </w:p>
    <w:p w14:paraId="09083CAD" w14:textId="77777777" w:rsidR="00910CB4" w:rsidRPr="00600E1C" w:rsidRDefault="00910CB4" w:rsidP="00514B87"/>
    <w:p w14:paraId="08AE6B06" w14:textId="69CB10CF" w:rsidR="00C022E3" w:rsidRDefault="00C022E3" w:rsidP="00514B87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DEAE3" w14:textId="77777777" w:rsidR="00F1571B" w:rsidRDefault="00F1571B">
      <w:r>
        <w:separator/>
      </w:r>
    </w:p>
  </w:endnote>
  <w:endnote w:type="continuationSeparator" w:id="0">
    <w:p w14:paraId="5DCCBFC0" w14:textId="77777777" w:rsidR="00F1571B" w:rsidRDefault="00F1571B">
      <w:r>
        <w:continuationSeparator/>
      </w:r>
    </w:p>
  </w:endnote>
  <w:endnote w:type="continuationNotice" w:id="1">
    <w:p w14:paraId="7AA07E7C" w14:textId="77777777" w:rsidR="00F1571B" w:rsidRDefault="00F157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CB546" w14:textId="77777777" w:rsidR="00F1571B" w:rsidRDefault="00F1571B">
      <w:r>
        <w:separator/>
      </w:r>
    </w:p>
  </w:footnote>
  <w:footnote w:type="continuationSeparator" w:id="0">
    <w:p w14:paraId="098B4A8E" w14:textId="77777777" w:rsidR="00F1571B" w:rsidRDefault="00F1571B">
      <w:r>
        <w:continuationSeparator/>
      </w:r>
    </w:p>
  </w:footnote>
  <w:footnote w:type="continuationNotice" w:id="1">
    <w:p w14:paraId="0B8BC1C8" w14:textId="77777777" w:rsidR="00F1571B" w:rsidRDefault="00F157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255278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70439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4914702">
    <w:abstractNumId w:val="13"/>
  </w:num>
  <w:num w:numId="4" w16cid:durableId="1871213774">
    <w:abstractNumId w:val="16"/>
  </w:num>
  <w:num w:numId="5" w16cid:durableId="1256327688">
    <w:abstractNumId w:val="15"/>
  </w:num>
  <w:num w:numId="6" w16cid:durableId="222520107">
    <w:abstractNumId w:val="11"/>
  </w:num>
  <w:num w:numId="7" w16cid:durableId="773329537">
    <w:abstractNumId w:val="12"/>
  </w:num>
  <w:num w:numId="8" w16cid:durableId="120611940">
    <w:abstractNumId w:val="20"/>
  </w:num>
  <w:num w:numId="9" w16cid:durableId="764300252">
    <w:abstractNumId w:val="18"/>
  </w:num>
  <w:num w:numId="10" w16cid:durableId="2129002555">
    <w:abstractNumId w:val="19"/>
  </w:num>
  <w:num w:numId="11" w16cid:durableId="2102724860">
    <w:abstractNumId w:val="14"/>
  </w:num>
  <w:num w:numId="12" w16cid:durableId="1848521050">
    <w:abstractNumId w:val="17"/>
  </w:num>
  <w:num w:numId="13" w16cid:durableId="135680637">
    <w:abstractNumId w:val="9"/>
  </w:num>
  <w:num w:numId="14" w16cid:durableId="1431437464">
    <w:abstractNumId w:val="7"/>
  </w:num>
  <w:num w:numId="15" w16cid:durableId="2003119158">
    <w:abstractNumId w:val="6"/>
  </w:num>
  <w:num w:numId="16" w16cid:durableId="1178424289">
    <w:abstractNumId w:val="5"/>
  </w:num>
  <w:num w:numId="17" w16cid:durableId="679234466">
    <w:abstractNumId w:val="4"/>
  </w:num>
  <w:num w:numId="18" w16cid:durableId="1154294074">
    <w:abstractNumId w:val="8"/>
  </w:num>
  <w:num w:numId="19" w16cid:durableId="1908497287">
    <w:abstractNumId w:val="3"/>
  </w:num>
  <w:num w:numId="20" w16cid:durableId="94835190">
    <w:abstractNumId w:val="2"/>
  </w:num>
  <w:num w:numId="21" w16cid:durableId="1294598996">
    <w:abstractNumId w:val="1"/>
  </w:num>
  <w:num w:numId="22" w16cid:durableId="16936072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1">
    <w15:presenceInfo w15:providerId="None" w15:userId="Ericsso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7F6"/>
    <w:rsid w:val="00012515"/>
    <w:rsid w:val="00027FFB"/>
    <w:rsid w:val="000344F7"/>
    <w:rsid w:val="00037F02"/>
    <w:rsid w:val="00046389"/>
    <w:rsid w:val="00074722"/>
    <w:rsid w:val="000819D8"/>
    <w:rsid w:val="000934A6"/>
    <w:rsid w:val="000A1A8C"/>
    <w:rsid w:val="000A2C6C"/>
    <w:rsid w:val="000A4660"/>
    <w:rsid w:val="000D1B5B"/>
    <w:rsid w:val="0010401F"/>
    <w:rsid w:val="00112FC3"/>
    <w:rsid w:val="001566D4"/>
    <w:rsid w:val="00173FA3"/>
    <w:rsid w:val="001842C7"/>
    <w:rsid w:val="00184B6F"/>
    <w:rsid w:val="001861E5"/>
    <w:rsid w:val="001B1652"/>
    <w:rsid w:val="001C37F9"/>
    <w:rsid w:val="001C3EC8"/>
    <w:rsid w:val="001D2BD4"/>
    <w:rsid w:val="001D4C54"/>
    <w:rsid w:val="001D6911"/>
    <w:rsid w:val="001E4960"/>
    <w:rsid w:val="001E4BA8"/>
    <w:rsid w:val="001F48AD"/>
    <w:rsid w:val="001F7066"/>
    <w:rsid w:val="00201947"/>
    <w:rsid w:val="0020395B"/>
    <w:rsid w:val="002046CB"/>
    <w:rsid w:val="00204C76"/>
    <w:rsid w:val="00204DC9"/>
    <w:rsid w:val="002062C0"/>
    <w:rsid w:val="00215130"/>
    <w:rsid w:val="00220315"/>
    <w:rsid w:val="0022525F"/>
    <w:rsid w:val="00230002"/>
    <w:rsid w:val="00243233"/>
    <w:rsid w:val="00244C9A"/>
    <w:rsid w:val="00247216"/>
    <w:rsid w:val="002543B1"/>
    <w:rsid w:val="00263689"/>
    <w:rsid w:val="00285826"/>
    <w:rsid w:val="00294953"/>
    <w:rsid w:val="002A1857"/>
    <w:rsid w:val="002B2C67"/>
    <w:rsid w:val="002C7F38"/>
    <w:rsid w:val="002E02EC"/>
    <w:rsid w:val="002E42E2"/>
    <w:rsid w:val="003046FA"/>
    <w:rsid w:val="0030628A"/>
    <w:rsid w:val="00326694"/>
    <w:rsid w:val="003266C5"/>
    <w:rsid w:val="0035122B"/>
    <w:rsid w:val="00353451"/>
    <w:rsid w:val="00353CB9"/>
    <w:rsid w:val="00371032"/>
    <w:rsid w:val="00371B44"/>
    <w:rsid w:val="00380F67"/>
    <w:rsid w:val="003875BB"/>
    <w:rsid w:val="003936CD"/>
    <w:rsid w:val="003C122B"/>
    <w:rsid w:val="003C50E6"/>
    <w:rsid w:val="003C5A97"/>
    <w:rsid w:val="003C7A04"/>
    <w:rsid w:val="003D40C7"/>
    <w:rsid w:val="003F52B2"/>
    <w:rsid w:val="0040410F"/>
    <w:rsid w:val="00421D94"/>
    <w:rsid w:val="00423C60"/>
    <w:rsid w:val="00440414"/>
    <w:rsid w:val="004558E9"/>
    <w:rsid w:val="0045777E"/>
    <w:rsid w:val="00462935"/>
    <w:rsid w:val="0046331C"/>
    <w:rsid w:val="004874F3"/>
    <w:rsid w:val="004959AC"/>
    <w:rsid w:val="004B3753"/>
    <w:rsid w:val="004C31D2"/>
    <w:rsid w:val="004D55C2"/>
    <w:rsid w:val="004F3275"/>
    <w:rsid w:val="004F5177"/>
    <w:rsid w:val="005126A2"/>
    <w:rsid w:val="00514B87"/>
    <w:rsid w:val="00521131"/>
    <w:rsid w:val="00527C0B"/>
    <w:rsid w:val="0053750C"/>
    <w:rsid w:val="005410F6"/>
    <w:rsid w:val="005729C4"/>
    <w:rsid w:val="00575466"/>
    <w:rsid w:val="0059227B"/>
    <w:rsid w:val="005B0966"/>
    <w:rsid w:val="005B4DC9"/>
    <w:rsid w:val="005B795D"/>
    <w:rsid w:val="005C4C7D"/>
    <w:rsid w:val="005E4CF5"/>
    <w:rsid w:val="0060514A"/>
    <w:rsid w:val="00605C85"/>
    <w:rsid w:val="00613820"/>
    <w:rsid w:val="006216F5"/>
    <w:rsid w:val="00633231"/>
    <w:rsid w:val="00652248"/>
    <w:rsid w:val="00657A26"/>
    <w:rsid w:val="00657B80"/>
    <w:rsid w:val="00660A06"/>
    <w:rsid w:val="006664E7"/>
    <w:rsid w:val="00675B3C"/>
    <w:rsid w:val="00683073"/>
    <w:rsid w:val="006938CB"/>
    <w:rsid w:val="0069495C"/>
    <w:rsid w:val="006D1579"/>
    <w:rsid w:val="006D340A"/>
    <w:rsid w:val="006E622B"/>
    <w:rsid w:val="006F1D0F"/>
    <w:rsid w:val="00706439"/>
    <w:rsid w:val="00713FF0"/>
    <w:rsid w:val="00715A1D"/>
    <w:rsid w:val="00750556"/>
    <w:rsid w:val="00750808"/>
    <w:rsid w:val="00753B91"/>
    <w:rsid w:val="00760BB0"/>
    <w:rsid w:val="0076157A"/>
    <w:rsid w:val="00772729"/>
    <w:rsid w:val="00784593"/>
    <w:rsid w:val="007A00EF"/>
    <w:rsid w:val="007B19EA"/>
    <w:rsid w:val="007B6214"/>
    <w:rsid w:val="007C0A2D"/>
    <w:rsid w:val="007C27B0"/>
    <w:rsid w:val="007D1DB0"/>
    <w:rsid w:val="007E537E"/>
    <w:rsid w:val="007F300B"/>
    <w:rsid w:val="008000AB"/>
    <w:rsid w:val="008014C3"/>
    <w:rsid w:val="00850812"/>
    <w:rsid w:val="00853269"/>
    <w:rsid w:val="00872560"/>
    <w:rsid w:val="00876B9A"/>
    <w:rsid w:val="008771A4"/>
    <w:rsid w:val="008841F2"/>
    <w:rsid w:val="008933BF"/>
    <w:rsid w:val="0089584A"/>
    <w:rsid w:val="008A10C4"/>
    <w:rsid w:val="008B0248"/>
    <w:rsid w:val="008E0311"/>
    <w:rsid w:val="008F5916"/>
    <w:rsid w:val="008F5F33"/>
    <w:rsid w:val="0091046A"/>
    <w:rsid w:val="00910CB4"/>
    <w:rsid w:val="00925BE0"/>
    <w:rsid w:val="00926ABD"/>
    <w:rsid w:val="009271BA"/>
    <w:rsid w:val="00927D26"/>
    <w:rsid w:val="00947F4E"/>
    <w:rsid w:val="00966D47"/>
    <w:rsid w:val="009748CF"/>
    <w:rsid w:val="009832FD"/>
    <w:rsid w:val="0099209A"/>
    <w:rsid w:val="00992312"/>
    <w:rsid w:val="009B4269"/>
    <w:rsid w:val="009C0DED"/>
    <w:rsid w:val="009C2B2B"/>
    <w:rsid w:val="009D43AA"/>
    <w:rsid w:val="00A00005"/>
    <w:rsid w:val="00A045F3"/>
    <w:rsid w:val="00A07216"/>
    <w:rsid w:val="00A10718"/>
    <w:rsid w:val="00A3507A"/>
    <w:rsid w:val="00A37D7F"/>
    <w:rsid w:val="00A46410"/>
    <w:rsid w:val="00A57688"/>
    <w:rsid w:val="00A72F1E"/>
    <w:rsid w:val="00A769E7"/>
    <w:rsid w:val="00A84A94"/>
    <w:rsid w:val="00A86BF7"/>
    <w:rsid w:val="00A87992"/>
    <w:rsid w:val="00A96B4A"/>
    <w:rsid w:val="00AC6BA1"/>
    <w:rsid w:val="00AD1DAA"/>
    <w:rsid w:val="00AF1E23"/>
    <w:rsid w:val="00AF4AD2"/>
    <w:rsid w:val="00AF7F81"/>
    <w:rsid w:val="00B01135"/>
    <w:rsid w:val="00B01AFF"/>
    <w:rsid w:val="00B05CC7"/>
    <w:rsid w:val="00B13362"/>
    <w:rsid w:val="00B27E39"/>
    <w:rsid w:val="00B350D8"/>
    <w:rsid w:val="00B42058"/>
    <w:rsid w:val="00B4702A"/>
    <w:rsid w:val="00B572AA"/>
    <w:rsid w:val="00B76763"/>
    <w:rsid w:val="00B7732B"/>
    <w:rsid w:val="00B879F0"/>
    <w:rsid w:val="00B91B0E"/>
    <w:rsid w:val="00B948C5"/>
    <w:rsid w:val="00BB7A9D"/>
    <w:rsid w:val="00BC25AA"/>
    <w:rsid w:val="00BC43FF"/>
    <w:rsid w:val="00BF5696"/>
    <w:rsid w:val="00C022E3"/>
    <w:rsid w:val="00C10223"/>
    <w:rsid w:val="00C1527A"/>
    <w:rsid w:val="00C164AD"/>
    <w:rsid w:val="00C4712D"/>
    <w:rsid w:val="00C51315"/>
    <w:rsid w:val="00C52B65"/>
    <w:rsid w:val="00C555C9"/>
    <w:rsid w:val="00C65AE3"/>
    <w:rsid w:val="00C66911"/>
    <w:rsid w:val="00C94F55"/>
    <w:rsid w:val="00CA1592"/>
    <w:rsid w:val="00CA2184"/>
    <w:rsid w:val="00CA7D62"/>
    <w:rsid w:val="00CB07A8"/>
    <w:rsid w:val="00CB150A"/>
    <w:rsid w:val="00CD4A57"/>
    <w:rsid w:val="00CE799F"/>
    <w:rsid w:val="00CF3A76"/>
    <w:rsid w:val="00D138F3"/>
    <w:rsid w:val="00D23F8D"/>
    <w:rsid w:val="00D277D2"/>
    <w:rsid w:val="00D30F56"/>
    <w:rsid w:val="00D33604"/>
    <w:rsid w:val="00D37B08"/>
    <w:rsid w:val="00D437FF"/>
    <w:rsid w:val="00D5130C"/>
    <w:rsid w:val="00D62265"/>
    <w:rsid w:val="00D6366C"/>
    <w:rsid w:val="00D6749B"/>
    <w:rsid w:val="00D8512E"/>
    <w:rsid w:val="00D86B42"/>
    <w:rsid w:val="00DA1E58"/>
    <w:rsid w:val="00DA61FE"/>
    <w:rsid w:val="00DE4EF2"/>
    <w:rsid w:val="00DF2C0E"/>
    <w:rsid w:val="00E04DB6"/>
    <w:rsid w:val="00E06FFB"/>
    <w:rsid w:val="00E12BFE"/>
    <w:rsid w:val="00E1773F"/>
    <w:rsid w:val="00E30155"/>
    <w:rsid w:val="00E3417E"/>
    <w:rsid w:val="00E82421"/>
    <w:rsid w:val="00E8303B"/>
    <w:rsid w:val="00E91FE1"/>
    <w:rsid w:val="00EA5E95"/>
    <w:rsid w:val="00EC6FC3"/>
    <w:rsid w:val="00ED4954"/>
    <w:rsid w:val="00EE0943"/>
    <w:rsid w:val="00EE33A2"/>
    <w:rsid w:val="00F1571B"/>
    <w:rsid w:val="00F216FD"/>
    <w:rsid w:val="00F676C2"/>
    <w:rsid w:val="00F67A1C"/>
    <w:rsid w:val="00F82C5B"/>
    <w:rsid w:val="00F8555F"/>
    <w:rsid w:val="00FA4D65"/>
    <w:rsid w:val="70137829"/>
    <w:rsid w:val="7D10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CBEDDB"/>
  <w15:chartTrackingRefBased/>
  <w15:docId w15:val="{2FBB7EE9-FA7D-4263-A1D4-1C99ECC7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E02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4B8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514B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Ericsson_1</cp:lastModifiedBy>
  <cp:revision>4</cp:revision>
  <dcterms:created xsi:type="dcterms:W3CDTF">2023-05-15T12:09:00Z</dcterms:created>
  <dcterms:modified xsi:type="dcterms:W3CDTF">2023-05-15T12:10:00Z</dcterms:modified>
</cp:coreProperties>
</file>